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20C9095E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AE7887">
        <w:rPr>
          <w:rFonts w:ascii="Arial" w:hAnsi="Arial" w:cs="Arial"/>
          <w:b/>
          <w:sz w:val="22"/>
          <w:szCs w:val="22"/>
          <w:lang w:val="sv-SE"/>
        </w:rPr>
        <w:t>4299</w:t>
      </w:r>
    </w:p>
    <w:p w14:paraId="6DBB2121" w14:textId="77777777" w:rsidR="00D91D38" w:rsidRPr="00872560" w:rsidRDefault="00D91D38" w:rsidP="00D91D38">
      <w:pPr>
        <w:pStyle w:val="a4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sv-SE" w:eastAsia="zh-CN"/>
        </w:rPr>
        <w:t>Dallas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US</w:t>
      </w:r>
      <w:r>
        <w:rPr>
          <w:rFonts w:cs="Arial"/>
          <w:sz w:val="22"/>
          <w:szCs w:val="22"/>
          <w:lang w:val="sv-SE"/>
        </w:rPr>
        <w:t xml:space="preserve">, 17 – 21 </w:t>
      </w:r>
      <w:r>
        <w:rPr>
          <w:rFonts w:cs="Arial" w:hint="eastAsia"/>
          <w:sz w:val="22"/>
          <w:szCs w:val="22"/>
          <w:lang w:val="sv-SE" w:eastAsia="zh-CN"/>
        </w:rPr>
        <w:t>November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09604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24C51" w:rsidRPr="00E24C51">
        <w:rPr>
          <w:rFonts w:ascii="Arial" w:hAnsi="Arial" w:cs="Arial"/>
          <w:b/>
          <w:bCs/>
        </w:rPr>
        <w:t>Key Issue on privacy aspect of sensing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4C0F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1E2854EE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91D38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3D6C95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585B4E">
        <w:rPr>
          <w:lang w:eastAsia="zh-CN"/>
        </w:rPr>
        <w:t>provide a placeholder to TR 33.777 for the discussion about privacy aspects</w:t>
      </w:r>
      <w:r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AC8110" w14:textId="3E93A4C2" w:rsidR="00E24C51" w:rsidRDefault="00E24C51" w:rsidP="00E24C51">
      <w:pPr>
        <w:pStyle w:val="2"/>
        <w:rPr>
          <w:ins w:id="0" w:author="Huawei" w:date="2025-10-23T15:05:00Z"/>
        </w:rPr>
      </w:pPr>
      <w:bookmarkStart w:id="1" w:name="definitions"/>
      <w:bookmarkStart w:id="2" w:name="_Toc211859879"/>
      <w:bookmarkStart w:id="3" w:name="_Toc107843136"/>
      <w:bookmarkStart w:id="4" w:name="_Toc207652212"/>
      <w:bookmarkStart w:id="5" w:name="_GoBack"/>
      <w:bookmarkEnd w:id="1"/>
      <w:ins w:id="6" w:author="Huawei" w:date="2025-10-23T15:05:00Z">
        <w:r>
          <w:t>5.</w:t>
        </w:r>
      </w:ins>
      <w:ins w:id="7" w:author="Huawei" w:date="2025-10-23T15:06:00Z">
        <w:r>
          <w:t>X</w:t>
        </w:r>
      </w:ins>
      <w:ins w:id="8" w:author="Huawei" w:date="2025-10-23T15:05:00Z">
        <w:r>
          <w:tab/>
          <w:t>Key Issue #</w:t>
        </w:r>
      </w:ins>
      <w:ins w:id="9" w:author="Huawei" w:date="2025-10-23T15:06:00Z">
        <w:r>
          <w:t>X</w:t>
        </w:r>
      </w:ins>
      <w:ins w:id="10" w:author="Huawei" w:date="2025-10-23T15:05:00Z">
        <w:r>
          <w:t xml:space="preserve">: </w:t>
        </w:r>
      </w:ins>
      <w:bookmarkEnd w:id="2"/>
      <w:ins w:id="11" w:author="Huawei" w:date="2025-10-23T15:07:00Z">
        <w:r>
          <w:t>Privacy aspect for Sensing service</w:t>
        </w:r>
      </w:ins>
    </w:p>
    <w:p w14:paraId="1AE0384D" w14:textId="0AE9243F" w:rsidR="00E24C51" w:rsidRDefault="00E24C51" w:rsidP="00E24C51">
      <w:pPr>
        <w:pStyle w:val="3"/>
        <w:rPr>
          <w:ins w:id="12" w:author="Huawei" w:date="2025-10-23T15:05:00Z"/>
        </w:rPr>
      </w:pPr>
      <w:bookmarkStart w:id="13" w:name="_Toc205543648"/>
      <w:bookmarkStart w:id="14" w:name="_Toc211859880"/>
      <w:ins w:id="15" w:author="Huawei" w:date="2025-10-23T15:05:00Z">
        <w:r>
          <w:t>5.</w:t>
        </w:r>
      </w:ins>
      <w:ins w:id="16" w:author="Huawei" w:date="2025-10-23T15:06:00Z">
        <w:r>
          <w:t>X</w:t>
        </w:r>
      </w:ins>
      <w:ins w:id="17" w:author="Huawei" w:date="2025-10-23T15:05:00Z">
        <w:r>
          <w:t>.1</w:t>
        </w:r>
        <w:r>
          <w:tab/>
          <w:t>Key issue details</w:t>
        </w:r>
        <w:bookmarkEnd w:id="13"/>
        <w:bookmarkEnd w:id="14"/>
      </w:ins>
    </w:p>
    <w:p w14:paraId="2A18C04A" w14:textId="79DA8A32" w:rsidR="00E24C51" w:rsidRDefault="00E24C51" w:rsidP="00E24C51">
      <w:pPr>
        <w:rPr>
          <w:ins w:id="18" w:author="Huawei" w:date="2025-10-23T15:09:00Z"/>
          <w:lang w:val="en-US" w:eastAsia="zh-CN"/>
        </w:rPr>
      </w:pPr>
      <w:ins w:id="19" w:author="Huawei" w:date="2025-10-23T15:0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key issue focuses on the privacy aspect </w:t>
        </w:r>
      </w:ins>
      <w:ins w:id="20" w:author="Huawei" w:date="2025-11-05T16:53:00Z">
        <w:r w:rsidR="0021298C">
          <w:rPr>
            <w:rFonts w:hint="eastAsia"/>
            <w:lang w:val="en-US" w:eastAsia="zh-CN"/>
          </w:rPr>
          <w:t>of</w:t>
        </w:r>
        <w:r w:rsidR="0021298C">
          <w:rPr>
            <w:lang w:eastAsia="zh-CN"/>
          </w:rPr>
          <w:t xml:space="preserve"> </w:t>
        </w:r>
      </w:ins>
      <w:ins w:id="21" w:author="Huawei" w:date="2025-10-23T15:09:00Z">
        <w:r>
          <w:rPr>
            <w:lang w:val="en-US" w:eastAsia="zh-CN"/>
          </w:rPr>
          <w:t>sensing.</w:t>
        </w:r>
      </w:ins>
    </w:p>
    <w:p w14:paraId="5B095345" w14:textId="3FB7FECB" w:rsidR="00E24C51" w:rsidRDefault="00E24C51" w:rsidP="00E24C51">
      <w:pPr>
        <w:pStyle w:val="3"/>
        <w:rPr>
          <w:ins w:id="22" w:author="Huawei" w:date="2025-10-23T15:05:00Z"/>
        </w:rPr>
      </w:pPr>
      <w:bookmarkStart w:id="23" w:name="_Toc211859881"/>
      <w:ins w:id="24" w:author="Huawei" w:date="2025-10-23T15:05:00Z">
        <w:r>
          <w:t>5.</w:t>
        </w:r>
      </w:ins>
      <w:ins w:id="25" w:author="Huawei" w:date="2025-10-23T15:06:00Z">
        <w:r>
          <w:t>X</w:t>
        </w:r>
      </w:ins>
      <w:ins w:id="26" w:author="Huawei" w:date="2025-10-23T15:05:00Z">
        <w:r>
          <w:t>.2</w:t>
        </w:r>
        <w:r>
          <w:tab/>
          <w:t>Security threats</w:t>
        </w:r>
        <w:bookmarkEnd w:id="23"/>
      </w:ins>
    </w:p>
    <w:p w14:paraId="7E8EA0EE" w14:textId="20C23FAB" w:rsidR="00E24C51" w:rsidRDefault="00E24C51" w:rsidP="00E24C51">
      <w:pPr>
        <w:rPr>
          <w:ins w:id="27" w:author="Huawei" w:date="2025-10-23T15:05:00Z"/>
          <w:lang w:eastAsia="zh-CN"/>
        </w:rPr>
      </w:pPr>
      <w:bookmarkStart w:id="28" w:name="_Toc205543650"/>
      <w:ins w:id="29" w:author="Huawei" w:date="2025-10-23T15:09:00Z">
        <w:r>
          <w:rPr>
            <w:lang w:eastAsia="zh-CN"/>
          </w:rPr>
          <w:t>Not applicable.</w:t>
        </w:r>
      </w:ins>
    </w:p>
    <w:p w14:paraId="40C0C438" w14:textId="074C54F3" w:rsidR="00E24C51" w:rsidRDefault="00E24C51" w:rsidP="00E24C51">
      <w:pPr>
        <w:pStyle w:val="3"/>
        <w:rPr>
          <w:ins w:id="30" w:author="Huawei" w:date="2025-10-23T15:05:00Z"/>
        </w:rPr>
      </w:pPr>
      <w:bookmarkStart w:id="31" w:name="_Toc211859882"/>
      <w:ins w:id="32" w:author="Huawei" w:date="2025-10-23T15:05:00Z">
        <w:r>
          <w:t>5.</w:t>
        </w:r>
      </w:ins>
      <w:ins w:id="33" w:author="Huawei" w:date="2025-10-23T15:06:00Z">
        <w:r>
          <w:t>X</w:t>
        </w:r>
      </w:ins>
      <w:ins w:id="34" w:author="Huawei" w:date="2025-10-23T15:05:00Z">
        <w:r>
          <w:t>.3</w:t>
        </w:r>
        <w:r>
          <w:tab/>
          <w:t>Potential security requirements</w:t>
        </w:r>
        <w:bookmarkEnd w:id="28"/>
        <w:bookmarkEnd w:id="31"/>
      </w:ins>
    </w:p>
    <w:p w14:paraId="4F3BAEBC" w14:textId="3F493F23" w:rsidR="00E24C51" w:rsidRDefault="0021298C" w:rsidP="00E24C51">
      <w:pPr>
        <w:rPr>
          <w:ins w:id="35" w:author="Huawei" w:date="2025-11-05T16:53:00Z"/>
          <w:lang w:eastAsia="zh-CN"/>
        </w:rPr>
      </w:pPr>
      <w:ins w:id="36" w:author="Huawei" w:date="2025-11-05T16:53:00Z">
        <w:r>
          <w:rPr>
            <w:lang w:eastAsia="zh-CN"/>
          </w:rPr>
          <w:t xml:space="preserve">The 5G system </w:t>
        </w:r>
      </w:ins>
      <w:ins w:id="37" w:author="Huawei" w:date="2025-11-05T16:54:00Z">
        <w:r>
          <w:rPr>
            <w:lang w:eastAsia="zh-CN"/>
          </w:rPr>
          <w:t>shall protect the privacy of individual (person)</w:t>
        </w:r>
      </w:ins>
      <w:ins w:id="38" w:author="Huawei" w:date="2025-11-06T17:30:00Z">
        <w:r w:rsidR="005F05E2">
          <w:rPr>
            <w:lang w:eastAsia="zh-CN"/>
          </w:rPr>
          <w:t xml:space="preserve"> for sensing service</w:t>
        </w:r>
      </w:ins>
      <w:ins w:id="39" w:author="Huawei" w:date="2025-11-05T16:54:00Z">
        <w:r>
          <w:rPr>
            <w:lang w:eastAsia="zh-CN"/>
          </w:rPr>
          <w:t>.</w:t>
        </w:r>
      </w:ins>
    </w:p>
    <w:p w14:paraId="5E914C38" w14:textId="561DF351" w:rsidR="0021298C" w:rsidRPr="0021298C" w:rsidRDefault="0021298C" w:rsidP="0021298C">
      <w:pPr>
        <w:ind w:leftChars="213" w:left="1134" w:hangingChars="354" w:hanging="708"/>
        <w:jc w:val="both"/>
        <w:textAlignment w:val="baseline"/>
        <w:rPr>
          <w:ins w:id="40" w:author="Huawei" w:date="2025-10-23T15:09:00Z"/>
          <w:lang w:eastAsia="zh-CN"/>
        </w:rPr>
      </w:pPr>
      <w:ins w:id="41" w:author="Huawei" w:date="2025-11-05T16:53:00Z">
        <w:r>
          <w:rPr>
            <w:rFonts w:hint="eastAsia"/>
            <w:lang w:val="en-US" w:eastAsia="zh-CN"/>
          </w:rPr>
          <w:t xml:space="preserve">NOTE: </w:t>
        </w:r>
        <w:r>
          <w:rPr>
            <w:lang w:val="en-US" w:eastAsia="zh-CN"/>
          </w:rPr>
          <w:tab/>
          <w:t>This key issue does not require 3GPP to provide</w:t>
        </w:r>
        <w:r>
          <w:rPr>
            <w:lang w:eastAsia="zh-CN"/>
          </w:rPr>
          <w:t xml:space="preserve"> mechanism(s), as this can be addressed by out-of-3GPP, e.g., Regulations.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references"/>
      <w:bookmarkEnd w:id="3"/>
      <w:bookmarkEnd w:id="4"/>
      <w:bookmarkEnd w:id="42"/>
      <w:bookmarkEnd w:id="5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EA196" w14:textId="77777777" w:rsidR="00496FD6" w:rsidRDefault="00496FD6">
      <w:r>
        <w:separator/>
      </w:r>
    </w:p>
  </w:endnote>
  <w:endnote w:type="continuationSeparator" w:id="0">
    <w:p w14:paraId="04AB0248" w14:textId="77777777" w:rsidR="00496FD6" w:rsidRDefault="0049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00D0A" w14:textId="77777777" w:rsidR="00496FD6" w:rsidRDefault="00496FD6">
      <w:r>
        <w:separator/>
      </w:r>
    </w:p>
  </w:footnote>
  <w:footnote w:type="continuationSeparator" w:id="0">
    <w:p w14:paraId="55957C98" w14:textId="77777777" w:rsidR="00496FD6" w:rsidRDefault="00496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0D081E"/>
    <w:rsid w:val="000D5959"/>
    <w:rsid w:val="0010504F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298C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A4A11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96FD6"/>
    <w:rsid w:val="004A28D7"/>
    <w:rsid w:val="004E2F92"/>
    <w:rsid w:val="0051513A"/>
    <w:rsid w:val="0051688C"/>
    <w:rsid w:val="00585B4E"/>
    <w:rsid w:val="00587CB1"/>
    <w:rsid w:val="005D1889"/>
    <w:rsid w:val="005F05E2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B0D0A"/>
    <w:rsid w:val="006C4DB8"/>
    <w:rsid w:val="006E2EBF"/>
    <w:rsid w:val="006E7B7D"/>
    <w:rsid w:val="00702824"/>
    <w:rsid w:val="00717211"/>
    <w:rsid w:val="007520D0"/>
    <w:rsid w:val="007740DC"/>
    <w:rsid w:val="00780A06"/>
    <w:rsid w:val="00785301"/>
    <w:rsid w:val="00793D77"/>
    <w:rsid w:val="00813943"/>
    <w:rsid w:val="0082707E"/>
    <w:rsid w:val="00840D4F"/>
    <w:rsid w:val="00861166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A21B0"/>
    <w:rsid w:val="00A34787"/>
    <w:rsid w:val="00A41382"/>
    <w:rsid w:val="00A730DE"/>
    <w:rsid w:val="00A739DD"/>
    <w:rsid w:val="00A97832"/>
    <w:rsid w:val="00AA3DBE"/>
    <w:rsid w:val="00AA7E59"/>
    <w:rsid w:val="00AB2ECB"/>
    <w:rsid w:val="00AB67D2"/>
    <w:rsid w:val="00AE35AD"/>
    <w:rsid w:val="00AE7887"/>
    <w:rsid w:val="00B018C7"/>
    <w:rsid w:val="00B1513B"/>
    <w:rsid w:val="00B20F8E"/>
    <w:rsid w:val="00B41104"/>
    <w:rsid w:val="00B65FD6"/>
    <w:rsid w:val="00B825AB"/>
    <w:rsid w:val="00BA4BE2"/>
    <w:rsid w:val="00BC254B"/>
    <w:rsid w:val="00BD1620"/>
    <w:rsid w:val="00BE72EA"/>
    <w:rsid w:val="00BF3721"/>
    <w:rsid w:val="00C171B7"/>
    <w:rsid w:val="00C53CF8"/>
    <w:rsid w:val="00C601CB"/>
    <w:rsid w:val="00C61A31"/>
    <w:rsid w:val="00C62F19"/>
    <w:rsid w:val="00C86F41"/>
    <w:rsid w:val="00C87441"/>
    <w:rsid w:val="00C9098A"/>
    <w:rsid w:val="00C93D83"/>
    <w:rsid w:val="00C96391"/>
    <w:rsid w:val="00CB1263"/>
    <w:rsid w:val="00CC4471"/>
    <w:rsid w:val="00CC4D1A"/>
    <w:rsid w:val="00CE1432"/>
    <w:rsid w:val="00D07287"/>
    <w:rsid w:val="00D23370"/>
    <w:rsid w:val="00D318B2"/>
    <w:rsid w:val="00D55FB4"/>
    <w:rsid w:val="00D66B0E"/>
    <w:rsid w:val="00D875AF"/>
    <w:rsid w:val="00D91D38"/>
    <w:rsid w:val="00D95C4B"/>
    <w:rsid w:val="00DB3ED4"/>
    <w:rsid w:val="00DE69C8"/>
    <w:rsid w:val="00DF7896"/>
    <w:rsid w:val="00E1464D"/>
    <w:rsid w:val="00E1480C"/>
    <w:rsid w:val="00E24C51"/>
    <w:rsid w:val="00E25D01"/>
    <w:rsid w:val="00E5103C"/>
    <w:rsid w:val="00E54C0A"/>
    <w:rsid w:val="00E84160"/>
    <w:rsid w:val="00EA2E1C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5BA6"/>
    <w:rsid w:val="00FE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24C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87</cp:revision>
  <cp:lastPrinted>1899-12-31T23:00:00Z</cp:lastPrinted>
  <dcterms:created xsi:type="dcterms:W3CDTF">2021-08-04T10:39:00Z</dcterms:created>
  <dcterms:modified xsi:type="dcterms:W3CDTF">2025-11-10T08:46:00Z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1762764342</vt:lpwstr>
  </property>
</Properties>
</file>